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3555">
        <w:fldChar w:fldCharType="begin"/>
      </w:r>
      <w:r w:rsidR="00B83555">
        <w:instrText xml:space="preserve"> DOCPROPERTY  TSG/WGRef  \* MERGEFORMAT </w:instrText>
      </w:r>
      <w:r w:rsidR="00B83555">
        <w:fldChar w:fldCharType="separate"/>
      </w:r>
      <w:r w:rsidR="003609EF">
        <w:rPr>
          <w:b/>
          <w:noProof/>
          <w:sz w:val="24"/>
        </w:rPr>
        <w:t>RAN4</w:t>
      </w:r>
      <w:r w:rsidR="00B835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3555">
        <w:fldChar w:fldCharType="begin"/>
      </w:r>
      <w:r w:rsidR="00B83555">
        <w:instrText xml:space="preserve"> DOCPROPERTY  MtgSeq  \* MERGEFORMAT </w:instrText>
      </w:r>
      <w:r w:rsidR="00B83555">
        <w:fldChar w:fldCharType="separate"/>
      </w:r>
      <w:r w:rsidR="00EB09B7" w:rsidRPr="00EB09B7">
        <w:rPr>
          <w:b/>
          <w:noProof/>
          <w:sz w:val="24"/>
        </w:rPr>
        <w:t>108</w:t>
      </w:r>
      <w:r w:rsidR="00B83555">
        <w:rPr>
          <w:b/>
          <w:noProof/>
          <w:sz w:val="24"/>
        </w:rPr>
        <w:fldChar w:fldCharType="end"/>
      </w:r>
      <w:r w:rsidR="00B83555">
        <w:fldChar w:fldCharType="begin"/>
      </w:r>
      <w:r w:rsidR="00B83555">
        <w:instrText xml:space="preserve"> DOCPROPERTY  MtgTitle  \* MERGEFORMAT </w:instrText>
      </w:r>
      <w:r w:rsidR="00B83555">
        <w:fldChar w:fldCharType="separate"/>
      </w:r>
      <w:r w:rsidR="00B83555">
        <w:fldChar w:fldCharType="end"/>
      </w:r>
      <w:r>
        <w:rPr>
          <w:b/>
          <w:i/>
          <w:noProof/>
          <w:sz w:val="28"/>
        </w:rPr>
        <w:tab/>
      </w:r>
      <w:r w:rsidR="00B83555">
        <w:fldChar w:fldCharType="begin"/>
      </w:r>
      <w:r w:rsidR="00B83555">
        <w:instrText xml:space="preserve"> DOCPROPERTY  Tdoc#  \* MERGEFORMAT </w:instrText>
      </w:r>
      <w:r w:rsidR="00B83555">
        <w:fldChar w:fldCharType="separate"/>
      </w:r>
      <w:r w:rsidR="00E13F3D" w:rsidRPr="00E13F3D">
        <w:rPr>
          <w:b/>
          <w:i/>
          <w:noProof/>
          <w:sz w:val="28"/>
        </w:rPr>
        <w:t>R4-2313410</w:t>
      </w:r>
      <w:r w:rsidR="00B83555">
        <w:rPr>
          <w:b/>
          <w:i/>
          <w:noProof/>
          <w:sz w:val="28"/>
        </w:rPr>
        <w:fldChar w:fldCharType="end"/>
      </w:r>
    </w:p>
    <w:p w14:paraId="7CB45193" w14:textId="77777777" w:rsidR="001E41F3" w:rsidRDefault="00B835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35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35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35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79CEC" w:rsidR="00F25D98" w:rsidRDefault="004344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NR_SmallData_INACTIVE CR 38.133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835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NR_SmallData_INACTIVE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35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F7DBB" w:rsidR="001E41F3" w:rsidRDefault="00A31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SDT test cases after finalization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19CEE" w:rsidR="001E41F3" w:rsidRDefault="00AC1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on SDT test cases parameters has been reached during last RAN4 meeting cycle. Those can be considered to be stable and square brackets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BB141" w:rsidR="001E41F3" w:rsidRDefault="000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514CE" w:rsidR="001E41F3" w:rsidRDefault="00105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63CA38" w:rsidR="001E41F3" w:rsidRDefault="00105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18D62" w:rsidR="001E41F3" w:rsidRDefault="00105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99437" w:rsidR="001E41F3" w:rsidRDefault="00105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DF805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1F0A72B" w14:textId="77777777" w:rsidR="00A22A0B" w:rsidRDefault="00A22A0B" w:rsidP="00A22A0B">
      <w:pPr>
        <w:pStyle w:val="Heading3"/>
        <w:rPr>
          <w:lang w:eastAsia="en-GB"/>
        </w:rPr>
      </w:pPr>
      <w:r>
        <w:t>A.6.2.1</w:t>
      </w:r>
      <w:r>
        <w:tab/>
        <w:t>Configured Grant based Small Data Transmissions (CG-SDT)</w:t>
      </w:r>
    </w:p>
    <w:p w14:paraId="0849DDD0" w14:textId="77777777" w:rsidR="00A22A0B" w:rsidRDefault="00A22A0B" w:rsidP="00A22A0B">
      <w:pPr>
        <w:pStyle w:val="Heading4"/>
      </w:pPr>
      <w:r>
        <w:t>A.6.2.1.1</w:t>
      </w:r>
      <w:r>
        <w:tab/>
        <w:t>Test purpose and Environment</w:t>
      </w:r>
    </w:p>
    <w:p w14:paraId="14CF2918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 w:val="en-DK"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 w:val="en-DK"/>
        </w:rPr>
        <w:t xml:space="preserve">There is one cell, which is the active NR cell in FR1. </w:t>
      </w:r>
      <w:r>
        <w:rPr>
          <w:rFonts w:eastAsia="MS Mincho"/>
          <w:lang w:val="en-DK"/>
        </w:rPr>
        <w:t>Figure A.6.2.1.1-1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 w:val="en-DK"/>
        </w:rPr>
        <w:t>over the duration of the entire test, both sub-tests included.</w:t>
      </w:r>
    </w:p>
    <w:p w14:paraId="6A682E7C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 w:val="en-DK"/>
        </w:rPr>
        <w:t>A, the UE shall be fully synchronized to PCell (Cell 1), be registered to the cell and have entered RRC connected mode.</w:t>
      </w:r>
    </w:p>
    <w:p w14:paraId="39CC4585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TB, RSRP is changed from P0 to P1.</w:t>
      </w:r>
    </w:p>
    <w:p w14:paraId="6C93C1DA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At time point TC, which is W1 after time point TB, UE expect to receive RRC release with CG SDT configuration and RRC status is changed to INACTIVE status. </w:t>
      </w:r>
    </w:p>
    <w:p w14:paraId="7B80AD6C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TD, RSRP is changed from P1 to P0.</w:t>
      </w:r>
    </w:p>
    <w:p w14:paraId="1289F15D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 w:val="en-DK"/>
        </w:rPr>
        <w:t>. TE must be W2 before TF.</w:t>
      </w:r>
    </w:p>
    <w:p w14:paraId="50FD2A44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Test equipment triggers UL data arrival at UE lower layer at time point TF. </w:t>
      </w:r>
      <w:r>
        <w:rPr>
          <w:lang w:val="en-DK" w:eastAsia="zh-CN"/>
        </w:rPr>
        <w:t>After time point TF, test equipment observes whether UE transmits with CG-SDT no later than TG which is W3 after TF.</w:t>
      </w:r>
    </w:p>
    <w:p w14:paraId="1B4B565C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TH which is 100ms after TG, UE expect to receive a RRC release with CG-SDT configurations.</w:t>
      </w:r>
    </w:p>
    <w:p w14:paraId="343CD13A" w14:textId="26194E79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TI, RSRP is changed from P2 to P</w:t>
      </w:r>
      <w:ins w:id="1" w:author="Nokia Networks" w:date="2023-08-28T14:46:00Z">
        <w:r w:rsidR="00B83555">
          <w:rPr>
            <w:rFonts w:eastAsia="MS Mincho"/>
            <w:lang w:val="en-US"/>
          </w:rPr>
          <w:t>0</w:t>
        </w:r>
      </w:ins>
      <w:del w:id="2" w:author="Nokia Networks" w:date="2023-08-28T14:46:00Z">
        <w:r w:rsidDel="00B83555">
          <w:rPr>
            <w:rFonts w:eastAsia="MS Mincho"/>
            <w:lang w:val="en-DK"/>
          </w:rPr>
          <w:delText>3</w:delText>
        </w:r>
      </w:del>
      <w:r>
        <w:rPr>
          <w:rFonts w:eastAsia="MS Mincho"/>
          <w:lang w:val="en-DK"/>
        </w:rPr>
        <w:t>, where TI is TH+W1.</w:t>
      </w:r>
    </w:p>
    <w:p w14:paraId="1C3374B1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Test equipment triggers UL data arrival at UE lower layer at time point TJ. TJ is 3360ms after TI.</w:t>
      </w:r>
    </w:p>
    <w:p w14:paraId="7D105CE0" w14:textId="77777777" w:rsidR="00A22A0B" w:rsidRDefault="00A22A0B" w:rsidP="00A22A0B">
      <w:pPr>
        <w:rPr>
          <w:rFonts w:eastAsiaTheme="minorHAnsi"/>
          <w:lang w:val="en-DK" w:eastAsia="zh-CN"/>
        </w:rPr>
      </w:pPr>
      <w:r>
        <w:rPr>
          <w:lang w:val="en-DK" w:eastAsia="zh-CN"/>
        </w:rPr>
        <w:t xml:space="preserve">W1 equals to 640ms and W2 equals to 640ms based on requirements in </w:t>
      </w:r>
      <w:r>
        <w:rPr>
          <w:rFonts w:eastAsia="MS Mincho"/>
          <w:lang w:val="en-DK"/>
        </w:rPr>
        <w:t>clause 5.5.3. W3 is 860ms.</w:t>
      </w:r>
    </w:p>
    <w:p w14:paraId="77C7EE83" w14:textId="77777777" w:rsidR="00A22A0B" w:rsidRDefault="00A22A0B" w:rsidP="00A22A0B">
      <w:pPr>
        <w:rPr>
          <w:rFonts w:eastAsia="MS Mincho"/>
          <w:lang w:val="en-DK"/>
        </w:rPr>
      </w:pPr>
    </w:p>
    <w:p w14:paraId="4C162295" w14:textId="77777777" w:rsidR="00A22A0B" w:rsidRDefault="00A22A0B" w:rsidP="00A22A0B">
      <w:pPr>
        <w:pStyle w:val="TH"/>
        <w:rPr>
          <w:rFonts w:eastAsia="MS Mincho"/>
          <w:lang w:val="en-DK"/>
        </w:rPr>
      </w:pPr>
    </w:p>
    <w:p w14:paraId="083985E0" w14:textId="77777777" w:rsidR="00A22A0B" w:rsidRDefault="00A22A0B" w:rsidP="00A22A0B">
      <w:pPr>
        <w:pStyle w:val="TH"/>
        <w:rPr>
          <w:rFonts w:eastAsia="MS Mincho"/>
          <w:lang w:val="en-DK"/>
        </w:rPr>
      </w:pPr>
      <w:r>
        <w:rPr>
          <w:rFonts w:eastAsia="MS Mincho"/>
          <w:noProof/>
          <w:lang w:val="en-DK"/>
        </w:rPr>
        <w:drawing>
          <wp:inline distT="0" distB="0" distL="0" distR="0" wp14:anchorId="5A7B2EDD" wp14:editId="42C1C667">
            <wp:extent cx="4203700" cy="2613660"/>
            <wp:effectExtent l="0" t="0" r="6350" b="0"/>
            <wp:docPr id="11" name="Picture 11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18A64" w14:textId="77777777" w:rsidR="00A22A0B" w:rsidRDefault="00A22A0B" w:rsidP="00A22A0B">
      <w:pPr>
        <w:pStyle w:val="TF"/>
        <w:rPr>
          <w:rFonts w:eastAsia="MS Mincho"/>
          <w:lang w:val="en-DK"/>
        </w:rPr>
      </w:pPr>
      <w:r>
        <w:rPr>
          <w:rFonts w:eastAsia="MS Mincho"/>
          <w:lang w:val="en-DK"/>
        </w:rPr>
        <w:t>Figure A.6.2.1.1-1: RSRP variation model for CG-SDT testing</w:t>
      </w:r>
    </w:p>
    <w:p w14:paraId="7EB6D1A7" w14:textId="77777777" w:rsidR="00A22A0B" w:rsidRDefault="00A22A0B" w:rsidP="00A22A0B">
      <w:pPr>
        <w:rPr>
          <w:rFonts w:eastAsia="MS Mincho"/>
          <w:lang w:val="en-DK"/>
        </w:rPr>
      </w:pPr>
    </w:p>
    <w:p w14:paraId="4695DDC4" w14:textId="77777777" w:rsidR="00A22A0B" w:rsidRDefault="00A22A0B" w:rsidP="00A22A0B">
      <w:pPr>
        <w:pStyle w:val="Heading4"/>
      </w:pPr>
      <w:r>
        <w:lastRenderedPageBreak/>
        <w:t>A.6.2.1.2</w:t>
      </w:r>
      <w:r>
        <w:tab/>
        <w:t>Test Parameters</w:t>
      </w:r>
    </w:p>
    <w:p w14:paraId="7E6989D5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There is one cells in the test, the FR1 PCell. The test parameters for the PCell are given in Table A.6.2.1.2-1, Table A.6.2.1.2-2, and Table A.6.2.1.2-3.</w:t>
      </w:r>
    </w:p>
    <w:p w14:paraId="31D9A438" w14:textId="77777777" w:rsidR="00A22A0B" w:rsidRDefault="00A22A0B" w:rsidP="00A22A0B">
      <w:pPr>
        <w:pStyle w:val="TH"/>
        <w:rPr>
          <w:rFonts w:eastAsiaTheme="minorHAnsi"/>
          <w:lang w:val="en-DK"/>
        </w:rPr>
      </w:pPr>
      <w:r>
        <w:rPr>
          <w:rFonts w:eastAsia="MS Mincho"/>
          <w:lang w:val="en-DK"/>
        </w:rPr>
        <w:t>Table A.6.2.1.2-1</w:t>
      </w:r>
      <w:r>
        <w:rPr>
          <w:lang w:val="en-DK"/>
        </w:rPr>
        <w:t>: NR configuration for FR1 SSB</w:t>
      </w:r>
    </w:p>
    <w:tbl>
      <w:tblPr>
        <w:tblpPr w:leftFromText="180" w:rightFromText="180" w:bottomFromText="16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A22A0B" w14:paraId="248E38D6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CB4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2A5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2A0B" w14:paraId="1F640333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3BDC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6A20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FDD duplex mode</w:t>
            </w:r>
          </w:p>
        </w:tc>
      </w:tr>
      <w:tr w:rsidR="00A22A0B" w14:paraId="10C456CA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907F" w14:textId="77777777" w:rsidR="00A22A0B" w:rsidRDefault="00A22A0B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313A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TDD duplex mode</w:t>
            </w:r>
          </w:p>
        </w:tc>
      </w:tr>
      <w:tr w:rsidR="00A22A0B" w14:paraId="3E43481C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3941" w14:textId="77777777" w:rsidR="00A22A0B" w:rsidRDefault="00A22A0B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6375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30 kHz SSB SCS, 40 MHz bandwidth, TDD duplex mode</w:t>
            </w:r>
          </w:p>
        </w:tc>
      </w:tr>
      <w:tr w:rsidR="00A22A0B" w14:paraId="3F10881E" w14:textId="77777777" w:rsidTr="0015100E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3463" w14:textId="77777777" w:rsidR="00A22A0B" w:rsidRDefault="00A22A0B" w:rsidP="0015100E">
            <w:pPr>
              <w:pStyle w:val="TAN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The UE is only required to be tested in one of the supported test configurations</w:t>
            </w:r>
          </w:p>
        </w:tc>
      </w:tr>
    </w:tbl>
    <w:p w14:paraId="7842ABAE" w14:textId="77777777" w:rsidR="00A22A0B" w:rsidRDefault="00A22A0B" w:rsidP="00A22A0B">
      <w:pPr>
        <w:rPr>
          <w:rFonts w:asciiTheme="minorHAnsi" w:eastAsia="MS Mincho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30C128AC" w14:textId="77777777" w:rsidR="00A22A0B" w:rsidRDefault="00A22A0B" w:rsidP="00A22A0B">
      <w:pPr>
        <w:pStyle w:val="TH"/>
        <w:rPr>
          <w:rFonts w:eastAsiaTheme="minorHAnsi"/>
          <w:lang w:val="en-DK"/>
        </w:rPr>
      </w:pPr>
      <w:r>
        <w:rPr>
          <w:rFonts w:eastAsia="MS Mincho"/>
          <w:lang w:val="en-DK"/>
        </w:rPr>
        <w:t xml:space="preserve">Table A.6.2.1.2-2 </w:t>
      </w:r>
      <w:r>
        <w:rPr>
          <w:lang w:val="en-DK"/>
        </w:rPr>
        <w:t>: General test parameters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1152"/>
        <w:gridCol w:w="1386"/>
        <w:gridCol w:w="1745"/>
        <w:gridCol w:w="1745"/>
      </w:tblGrid>
      <w:tr w:rsidR="00A22A0B" w14:paraId="46DC3BB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2F10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7E2F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B735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0F8C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368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A22A0B" w14:paraId="0A0E9A3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B2DA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226A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D25C43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76FE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37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EED49F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F6F6B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25F99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A30A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0F6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6D48" w14:textId="77777777" w:rsidR="00A22A0B" w:rsidRDefault="00A22A0B" w:rsidP="0015100E">
            <w:pPr>
              <w:pStyle w:val="TAC"/>
              <w:rPr>
                <w:lang w:val="en-US" w:eastAsia="ja-JP"/>
              </w:rPr>
            </w:pPr>
          </w:p>
        </w:tc>
      </w:tr>
      <w:tr w:rsidR="00A22A0B" w14:paraId="5723DCC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B1DF0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8432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5D7AA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4D2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</w:t>
            </w:r>
            <w:r>
              <w:rPr>
                <w:lang w:val="en-US" w:eastAsia="zh-CN"/>
              </w:rPr>
              <w:t>2</w:t>
            </w:r>
            <w:r>
              <w:rPr>
                <w:lang w:val="en-US"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EEF" w14:textId="77777777" w:rsidR="00A22A0B" w:rsidRDefault="00A22A0B" w:rsidP="0015100E">
            <w:pPr>
              <w:pStyle w:val="TAC"/>
              <w:rPr>
                <w:lang w:val="en-US" w:eastAsia="ja-JP"/>
              </w:rPr>
            </w:pPr>
          </w:p>
        </w:tc>
      </w:tr>
      <w:tr w:rsidR="00A22A0B" w14:paraId="04F910D2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D93228" w14:textId="77777777" w:rsidR="00A22A0B" w:rsidRDefault="00A22A0B" w:rsidP="0015100E">
            <w:pPr>
              <w:pStyle w:val="TAL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65F20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3246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604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10: N</w:t>
            </w:r>
            <w:r>
              <w:rPr>
                <w:szCs w:val="18"/>
                <w:vertAlign w:val="subscript"/>
                <w:lang w:val="en-US"/>
              </w:rPr>
              <w:t>RB,c</w:t>
            </w:r>
            <w:r>
              <w:rPr>
                <w:szCs w:val="18"/>
                <w:lang w:val="en-US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342" w14:textId="77777777" w:rsidR="00A22A0B" w:rsidRDefault="00A22A0B" w:rsidP="0015100E">
            <w:pPr>
              <w:pStyle w:val="TAC"/>
              <w:rPr>
                <w:szCs w:val="18"/>
                <w:lang w:val="en-US"/>
              </w:rPr>
            </w:pPr>
          </w:p>
        </w:tc>
      </w:tr>
      <w:tr w:rsidR="00A22A0B" w14:paraId="5268A5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6F159" w14:textId="77777777" w:rsidR="00A22A0B" w:rsidRDefault="00A22A0B" w:rsidP="0015100E">
            <w:pPr>
              <w:pStyle w:val="TAL"/>
              <w:rPr>
                <w:szCs w:val="22"/>
                <w:lang w:val="en-US"/>
              </w:rPr>
            </w:pPr>
            <w:r>
              <w:rPr>
                <w:lang w:val="en-US"/>
              </w:rP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5D1D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06EF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A3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C56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796AA71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088EB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16C2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FB4C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9D4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4661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</w:tr>
      <w:tr w:rsidR="00A22A0B" w14:paraId="44FBF0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87F6F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5D85A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E8BE7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E42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SR.2.1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623A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</w:tr>
      <w:tr w:rsidR="00A22A0B" w14:paraId="12C266C1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44AAD9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B015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FAE3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49A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4A4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641889E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CAF3D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B88B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76D07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7C0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5597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3DA7D4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EADA5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86729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A7008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981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1C4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0555174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5F02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BDC3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B289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9B7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CCR.1.1 </w:t>
            </w:r>
            <w:r>
              <w:rPr>
                <w:lang w:val="en-US" w:eastAsia="zh-CN"/>
              </w:rPr>
              <w:t>F</w:t>
            </w:r>
            <w:r>
              <w:rPr>
                <w:lang w:val="en-US"/>
              </w:rP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A8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1B38B0F7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BA1AB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5D58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E06B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6C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3F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66A249F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9AE8C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A214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A7FC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9B8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62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52480E3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CDB6D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ADC1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AED3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6F6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E2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AA88B87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ACC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1A9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490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B38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83B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75F2159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97C7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900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05A3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F98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DLBWP.0.1</w:t>
            </w:r>
          </w:p>
          <w:p w14:paraId="09C5B76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C5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393DEDC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2CF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2E82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0EF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D62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DLBWP.1.1</w:t>
            </w:r>
          </w:p>
          <w:p w14:paraId="479E4C8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57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7AE80C2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46E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F4F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74C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BF9A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CB3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58403BA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244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7C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E57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E93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DRX.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46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7330631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E4B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1E6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804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1CDA" w14:textId="77777777" w:rsidR="00A22A0B" w:rsidRDefault="00A22A0B" w:rsidP="0015100E">
            <w:pPr>
              <w:pStyle w:val="TAC"/>
              <w:rPr>
                <w:lang w:val="en-US"/>
              </w:rPr>
            </w:pPr>
            <w:del w:id="3" w:author="Nokia" w:date="2023-08-05T10:34:00Z">
              <w:r w:rsidDel="001110D0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0.4</w:t>
            </w:r>
            <w:del w:id="4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858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C24F95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F678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2B5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8F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35D5" w14:textId="77777777" w:rsidR="00A22A0B" w:rsidRDefault="00A22A0B" w:rsidP="0015100E">
            <w:pPr>
              <w:pStyle w:val="TAC"/>
              <w:rPr>
                <w:lang w:val="en-US"/>
              </w:rPr>
            </w:pPr>
            <w:del w:id="5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1.28</w:t>
            </w:r>
            <w:del w:id="6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EF3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197DE0A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46C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7D9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8A3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15FA" w14:textId="77777777" w:rsidR="00A22A0B" w:rsidRDefault="00A22A0B" w:rsidP="0015100E">
            <w:pPr>
              <w:pStyle w:val="TAC"/>
              <w:rPr>
                <w:lang w:val="en-US"/>
              </w:rPr>
            </w:pPr>
            <w:del w:id="7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2.72</w:t>
            </w:r>
            <w:del w:id="8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6A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2F0F64D8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26E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32E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BBD5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B438" w14:textId="77777777" w:rsidR="00A22A0B" w:rsidRDefault="00A22A0B" w:rsidP="0015100E">
            <w:pPr>
              <w:pStyle w:val="TAC"/>
              <w:rPr>
                <w:lang w:val="en-US"/>
              </w:rPr>
            </w:pPr>
            <w:del w:id="9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2.24</w:t>
            </w:r>
            <w:del w:id="10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A05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B67ABEC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80B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F86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ECE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0195" w14:textId="77777777" w:rsidR="00A22A0B" w:rsidRDefault="00A22A0B" w:rsidP="0015100E">
            <w:pPr>
              <w:pStyle w:val="TAC"/>
              <w:rPr>
                <w:lang w:val="en-US"/>
              </w:rPr>
            </w:pPr>
            <w:del w:id="11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4.22</w:t>
            </w:r>
            <w:del w:id="12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7E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22074BF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4B42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0A9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97C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760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[14</w:t>
            </w:r>
            <w:del w:id="13" w:author="Nokia" w:date="2023-08-05T10:34:00Z">
              <w:r w:rsidDel="001110D0">
                <w:rPr>
                  <w:iCs/>
                  <w:lang w:val="en-US" w:eastAsia="zh-CN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8CE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A22A0B" w14:paraId="45DBD44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7F8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C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CAA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3174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0A7B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A22A0B" w14:paraId="0164E1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2EC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C48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73F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D38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DBD8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A22A0B" w14:paraId="55549672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263D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B8BE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A6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A72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A1A5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configuredGrantConfig Peridocity at 38.331</w:t>
            </w:r>
          </w:p>
          <w:p w14:paraId="6D54F0EF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Config 1,2 : sym320x14, </w:t>
            </w:r>
          </w:p>
          <w:p w14:paraId="6EABF14A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 3 : sym640x14</w:t>
            </w:r>
          </w:p>
        </w:tc>
      </w:tr>
      <w:tr w:rsidR="00A22A0B" w14:paraId="558254E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8947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7E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0503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B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BE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</w:tbl>
    <w:p w14:paraId="04011125" w14:textId="77777777" w:rsidR="00A22A0B" w:rsidRDefault="00A22A0B" w:rsidP="00A22A0B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37FB7463" w14:textId="77777777" w:rsidR="00A22A0B" w:rsidRDefault="00A22A0B" w:rsidP="00A22A0B">
      <w:pPr>
        <w:pStyle w:val="TH"/>
        <w:rPr>
          <w:rFonts w:eastAsia="Malgun Gothic"/>
          <w:lang w:val="en-DK"/>
        </w:rPr>
      </w:pPr>
      <w:r>
        <w:rPr>
          <w:lang w:val="en-DK"/>
        </w:rPr>
        <w:lastRenderedPageBreak/>
        <w:t xml:space="preserve">Table </w:t>
      </w:r>
      <w:r>
        <w:rPr>
          <w:rFonts w:eastAsia="MS Mincho"/>
          <w:lang w:val="en-DK"/>
        </w:rPr>
        <w:t>A.6.2.1.2-3</w:t>
      </w:r>
      <w:r>
        <w:rPr>
          <w:lang w:val="en-DK"/>
        </w:rPr>
        <w:t>: SSB specific test parameters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208"/>
        <w:gridCol w:w="1662"/>
        <w:gridCol w:w="905"/>
        <w:gridCol w:w="969"/>
        <w:gridCol w:w="868"/>
        <w:gridCol w:w="840"/>
        <w:gridCol w:w="1022"/>
      </w:tblGrid>
      <w:tr w:rsidR="00A22A0B" w14:paraId="4E3CF9FE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CB96E" w14:textId="77777777" w:rsidR="00A22A0B" w:rsidRDefault="00A22A0B" w:rsidP="0015100E">
            <w:pPr>
              <w:pStyle w:val="TAH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28508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C6561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073F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SSB#0</w:t>
            </w:r>
          </w:p>
        </w:tc>
      </w:tr>
      <w:tr w:rsidR="00A22A0B" w14:paraId="254909CD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53A7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E0FE" w14:textId="77777777" w:rsidR="00A22A0B" w:rsidRDefault="00A22A0B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5A60" w14:textId="77777777" w:rsidR="00A22A0B" w:rsidRDefault="00A22A0B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D026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E8E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5DAA" w14:textId="77777777" w:rsidR="00A22A0B" w:rsidRDefault="00A22A0B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18A1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921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</w:tr>
      <w:tr w:rsidR="00A22A0B" w14:paraId="0AA9C3D1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B7D7" w14:textId="77777777" w:rsidR="00A22A0B" w:rsidRDefault="00A22A0B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1EE52966" wp14:editId="5871E893">
                  <wp:extent cx="231775" cy="2317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A00D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F0C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1ABE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A22A0B" w14:paraId="5EB7D8E9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9E5C5" w14:textId="77777777" w:rsidR="00A22A0B" w:rsidRDefault="00A22A0B" w:rsidP="0015100E">
            <w:pPr>
              <w:pStyle w:val="TAL"/>
              <w:spacing w:line="254" w:lineRule="auto"/>
              <w:rPr>
                <w:rFonts w:eastAsia="Calibr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24F423EC" wp14:editId="4512EA61">
                  <wp:extent cx="231775" cy="23177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7CED" w14:textId="77777777" w:rsidR="00A22A0B" w:rsidRDefault="00A22A0B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55915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2AF6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A22A0B" w14:paraId="1B8BF266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94FAA" w14:textId="77777777" w:rsidR="00A22A0B" w:rsidRDefault="00A22A0B" w:rsidP="0015100E">
            <w:pPr>
              <w:spacing w:after="0"/>
              <w:rPr>
                <w:rFonts w:ascii="Arial" w:eastAsia="Calibr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119C" w14:textId="77777777" w:rsidR="00A22A0B" w:rsidRDefault="00A22A0B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A7A3E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7DEF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rFonts w:eastAsia="Calibri"/>
                <w:lang w:val="en-US"/>
              </w:rPr>
              <w:t>-97</w:t>
            </w:r>
          </w:p>
        </w:tc>
      </w:tr>
      <w:tr w:rsidR="00A22A0B" w14:paraId="0DC83B9B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EBD9" w14:textId="77777777" w:rsidR="00A22A0B" w:rsidRDefault="00A22A0B" w:rsidP="0015100E">
            <w:pPr>
              <w:pStyle w:val="TAL"/>
              <w:spacing w:line="254" w:lineRule="auto"/>
              <w:rPr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01B65652" wp14:editId="4B1A3B6A">
                  <wp:extent cx="382270" cy="2317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D7E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53E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3AA7" w14:textId="77777777" w:rsidR="00A22A0B" w:rsidRDefault="00A22A0B" w:rsidP="0015100E">
            <w:pPr>
              <w:pStyle w:val="TAC"/>
              <w:rPr>
                <w:lang w:val="en-US"/>
              </w:rPr>
            </w:pPr>
            <w:del w:id="1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F6EE" w14:textId="77777777" w:rsidR="00A22A0B" w:rsidRDefault="00A22A0B" w:rsidP="0015100E">
            <w:pPr>
              <w:pStyle w:val="TAC"/>
              <w:rPr>
                <w:lang w:val="en-US"/>
              </w:rPr>
            </w:pPr>
            <w:del w:id="1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</w:t>
            </w:r>
            <w:del w:id="1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CF4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8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567F" w14:textId="77777777" w:rsidR="00A22A0B" w:rsidRDefault="00A22A0B" w:rsidP="0015100E">
            <w:pPr>
              <w:pStyle w:val="TAC"/>
              <w:rPr>
                <w:lang w:val="en-US"/>
              </w:rPr>
            </w:pPr>
            <w:del w:id="2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18</w:t>
            </w:r>
            <w:del w:id="2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041B" w14:textId="77777777" w:rsidR="00A22A0B" w:rsidRDefault="00A22A0B" w:rsidP="0015100E">
            <w:pPr>
              <w:pStyle w:val="TAC"/>
              <w:rPr>
                <w:lang w:val="en-US"/>
              </w:rPr>
            </w:pPr>
            <w:del w:id="2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2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76300CE3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35AD6" w14:textId="77777777" w:rsidR="00A22A0B" w:rsidRDefault="00A22A0B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A00D" w14:textId="77777777" w:rsidR="00A22A0B" w:rsidRDefault="00A22A0B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90A89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EE54" w14:textId="77777777" w:rsidR="00A22A0B" w:rsidRDefault="00A22A0B" w:rsidP="0015100E">
            <w:pPr>
              <w:pStyle w:val="TAC"/>
              <w:rPr>
                <w:lang w:val="en-US"/>
              </w:rPr>
            </w:pPr>
            <w:del w:id="2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EE12" w14:textId="77777777" w:rsidR="00A22A0B" w:rsidRDefault="00A22A0B" w:rsidP="0015100E">
            <w:pPr>
              <w:pStyle w:val="TAC"/>
              <w:rPr>
                <w:lang w:val="en-US"/>
              </w:rPr>
            </w:pPr>
            <w:del w:id="2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-92</w:t>
            </w:r>
            <w:del w:id="2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156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28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3423" w14:textId="77777777" w:rsidR="00A22A0B" w:rsidRDefault="00A22A0B" w:rsidP="0015100E">
            <w:pPr>
              <w:pStyle w:val="TAC"/>
              <w:rPr>
                <w:lang w:val="en-US"/>
              </w:rPr>
            </w:pPr>
            <w:del w:id="3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-82</w:t>
            </w:r>
            <w:del w:id="3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F822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3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3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08894162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B46D2" w14:textId="77777777" w:rsidR="00A22A0B" w:rsidRDefault="00A22A0B" w:rsidP="0015100E">
            <w:pPr>
              <w:pStyle w:val="TAL"/>
              <w:spacing w:line="254" w:lineRule="auto"/>
              <w:rPr>
                <w:rFonts w:eastAsiaTheme="minorHAnsi"/>
                <w:vertAlign w:val="superscript"/>
                <w:lang w:val="en-US"/>
              </w:rPr>
            </w:pPr>
            <w:r>
              <w:rPr>
                <w:lang w:val="en-US"/>
              </w:rP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9E90" w14:textId="77777777" w:rsidR="00A22A0B" w:rsidRDefault="00A22A0B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BD99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dBm/9.36</w:t>
            </w:r>
            <w:r>
              <w:rPr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74C5" w14:textId="77777777" w:rsidR="00A22A0B" w:rsidRDefault="00A22A0B" w:rsidP="0015100E">
            <w:pPr>
              <w:pStyle w:val="TAC"/>
              <w:rPr>
                <w:lang w:val="en-US"/>
              </w:rPr>
            </w:pPr>
            <w:del w:id="3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968" w14:textId="77777777" w:rsidR="00A22A0B" w:rsidRDefault="00A22A0B" w:rsidP="0015100E">
            <w:pPr>
              <w:pStyle w:val="TAC"/>
              <w:rPr>
                <w:lang w:val="en-US"/>
              </w:rPr>
            </w:pPr>
            <w:del w:id="3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-61.04</w:t>
            </w:r>
            <w:del w:id="3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8B5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38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F978" w14:textId="77777777" w:rsidR="00A22A0B" w:rsidRDefault="00A22A0B" w:rsidP="0015100E">
            <w:pPr>
              <w:pStyle w:val="TAC"/>
              <w:rPr>
                <w:lang w:val="en-US"/>
              </w:rPr>
            </w:pPr>
            <w:del w:id="4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-51.04</w:t>
            </w:r>
            <w:del w:id="4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566C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4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4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4D299CD2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DFF68" w14:textId="77777777" w:rsidR="00A22A0B" w:rsidRDefault="00A22A0B" w:rsidP="0015100E">
            <w:pPr>
              <w:spacing w:after="0"/>
              <w:rPr>
                <w:rFonts w:ascii="Arial" w:eastAsiaTheme="minorHAnsi" w:hAnsi="Arial"/>
                <w:kern w:val="2"/>
                <w:sz w:val="18"/>
                <w:szCs w:val="22"/>
                <w:vertAlign w:val="superscript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F21B" w14:textId="77777777" w:rsidR="00A22A0B" w:rsidRDefault="00A22A0B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790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0A2B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4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D8B5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4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-54.94</w:t>
            </w:r>
            <w:del w:id="4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5D5E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del w:id="48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88CF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5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-44.94</w:t>
            </w:r>
            <w:del w:id="5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46BD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5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5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6A4887E9" w14:textId="77777777" w:rsidTr="0015100E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0E29" w14:textId="77777777" w:rsidR="00A22A0B" w:rsidRDefault="00A22A0B" w:rsidP="0015100E">
            <w:pPr>
              <w:pStyle w:val="TAL"/>
              <w:spacing w:line="254" w:lineRule="auto"/>
              <w:rPr>
                <w:rFonts w:eastAsiaTheme="minorHAns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4866311E" wp14:editId="1377340D">
                  <wp:extent cx="532130" cy="231775"/>
                  <wp:effectExtent l="0" t="0" r="127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2DF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F66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05A3" w14:textId="77777777" w:rsidR="00A22A0B" w:rsidRDefault="00A22A0B" w:rsidP="0015100E">
            <w:pPr>
              <w:pStyle w:val="TAC"/>
              <w:rPr>
                <w:lang w:val="en-US"/>
              </w:rPr>
            </w:pPr>
            <w:del w:id="5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179B" w14:textId="77777777" w:rsidR="00A22A0B" w:rsidRDefault="00A22A0B" w:rsidP="0015100E">
            <w:pPr>
              <w:pStyle w:val="TAC"/>
              <w:rPr>
                <w:lang w:val="en-US"/>
              </w:rPr>
            </w:pPr>
            <w:del w:id="5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8</w:t>
            </w:r>
            <w:del w:id="5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638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58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9" w:author="Nokia" w:date="2023-08-05T10:35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4A85" w14:textId="77777777" w:rsidR="00A22A0B" w:rsidRDefault="00A22A0B" w:rsidP="0015100E">
            <w:pPr>
              <w:pStyle w:val="TAC"/>
              <w:rPr>
                <w:lang w:val="en-US"/>
              </w:rPr>
            </w:pPr>
            <w:del w:id="6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12</w:t>
            </w:r>
            <w:del w:id="6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C2A8" w14:textId="77777777" w:rsidR="00A22A0B" w:rsidRDefault="00A22A0B" w:rsidP="0015100E">
            <w:pPr>
              <w:pStyle w:val="TAC"/>
              <w:rPr>
                <w:lang w:val="en-US"/>
              </w:rPr>
            </w:pPr>
            <w:del w:id="6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6</w:t>
            </w:r>
            <w:del w:id="6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</w:tbl>
    <w:p w14:paraId="7B92F086" w14:textId="77777777" w:rsidR="00A22A0B" w:rsidRDefault="00A22A0B" w:rsidP="00A22A0B">
      <w:pPr>
        <w:rPr>
          <w:rFonts w:asciiTheme="minorHAnsi" w:eastAsia="MS Mincho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4F2240AF" w14:textId="77777777" w:rsidR="00A22A0B" w:rsidRDefault="00A22A0B" w:rsidP="00A22A0B">
      <w:pPr>
        <w:pStyle w:val="Heading4"/>
      </w:pPr>
      <w:r>
        <w:t>A.6.2.1.3</w:t>
      </w:r>
      <w:r>
        <w:tab/>
        <w:t>Test requirements</w:t>
      </w:r>
    </w:p>
    <w:p w14:paraId="70186B17" w14:textId="77777777" w:rsidR="00A22A0B" w:rsidRDefault="00A22A0B" w:rsidP="00A22A0B">
      <w:pPr>
        <w:rPr>
          <w:lang w:val="en-DK"/>
        </w:rPr>
      </w:pPr>
      <w:r>
        <w:rPr>
          <w:lang w:val="en-DK"/>
        </w:rPr>
        <w:t>The UE behaviour in each test during time durations shall be as follows:</w:t>
      </w:r>
    </w:p>
    <w:p w14:paraId="73D1324F" w14:textId="77777777" w:rsidR="00A22A0B" w:rsidRDefault="00A22A0B" w:rsidP="00A22A0B">
      <w:pPr>
        <w:rPr>
          <w:lang w:val="en-DK"/>
        </w:rPr>
      </w:pPr>
      <w:r>
        <w:rPr>
          <w:lang w:val="en-DK"/>
        </w:rPr>
        <w:t>During T4, UE shall transmit PUSCH at CG-SDT resource within 860ms after time point TF.</w:t>
      </w:r>
    </w:p>
    <w:p w14:paraId="3B8402B3" w14:textId="77777777" w:rsidR="00A22A0B" w:rsidRDefault="00A22A0B" w:rsidP="00A22A0B">
      <w:pPr>
        <w:rPr>
          <w:lang w:val="en-DK"/>
        </w:rPr>
      </w:pPr>
      <w:r>
        <w:rPr>
          <w:lang w:val="en-DK" w:eastAsia="zh-CN"/>
        </w:rPr>
        <w:t xml:space="preserve">During T5, UE shall not </w:t>
      </w:r>
      <w:r>
        <w:rPr>
          <w:lang w:val="en-DK"/>
        </w:rPr>
        <w:t xml:space="preserve">transmit PUSCH at CG-SDT resources </w:t>
      </w:r>
      <w:r>
        <w:rPr>
          <w:rFonts w:eastAsia="MS Mincho"/>
          <w:lang w:val="en-DK"/>
        </w:rPr>
        <w:t>after TJ until the end of the test at time point TK</w:t>
      </w:r>
      <w:r>
        <w:rPr>
          <w:lang w:val="en-DK"/>
        </w:rPr>
        <w:t>.</w:t>
      </w:r>
    </w:p>
    <w:p w14:paraId="52686C8F" w14:textId="77777777" w:rsidR="00A22A0B" w:rsidRPr="001110D0" w:rsidRDefault="00A22A0B" w:rsidP="00A22A0B">
      <w:pPr>
        <w:rPr>
          <w:lang w:val="en-DK"/>
        </w:rPr>
      </w:pPr>
      <w:r>
        <w:rPr>
          <w:lang w:val="en-DK"/>
        </w:rPr>
        <w:t>The rate of correct events observed during repeated tests shall be at least 90%.</w:t>
      </w:r>
    </w:p>
    <w:p w14:paraId="0B199A7F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048A6DE" w14:textId="77777777" w:rsidR="00A22A0B" w:rsidRDefault="00A22A0B" w:rsidP="00A22A0B">
      <w:pPr>
        <w:rPr>
          <w:noProof/>
        </w:rPr>
      </w:pPr>
    </w:p>
    <w:p w14:paraId="2E367D59" w14:textId="77777777" w:rsidR="00A22A0B" w:rsidRDefault="00A22A0B" w:rsidP="00A22A0B">
      <w:pPr>
        <w:rPr>
          <w:noProof/>
        </w:rPr>
      </w:pPr>
    </w:p>
    <w:p w14:paraId="7B738BFB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ACE156C" w14:textId="77777777" w:rsidR="00A22A0B" w:rsidRDefault="00A22A0B" w:rsidP="00A22A0B">
      <w:pPr>
        <w:pStyle w:val="Heading2"/>
        <w:rPr>
          <w:lang w:eastAsia="en-GB"/>
        </w:rPr>
      </w:pPr>
      <w:r>
        <w:t>A.7.2</w:t>
      </w:r>
      <w:r>
        <w:tab/>
        <w:t>SA: RRC_INACTIVE state mobility</w:t>
      </w:r>
    </w:p>
    <w:p w14:paraId="6F187FD0" w14:textId="77777777" w:rsidR="00A22A0B" w:rsidRDefault="00A22A0B" w:rsidP="00A22A0B">
      <w:pPr>
        <w:pStyle w:val="Heading3"/>
        <w:rPr>
          <w:lang w:eastAsia="zh-CN"/>
        </w:rPr>
      </w:pPr>
      <w:r>
        <w:t>A.7.2.</w:t>
      </w:r>
      <w:r>
        <w:rPr>
          <w:lang w:val="en-US" w:eastAsia="zh-CN"/>
        </w:rPr>
        <w:t>1</w:t>
      </w:r>
      <w:r>
        <w:tab/>
        <w:t>Small Data Transmission</w:t>
      </w:r>
    </w:p>
    <w:p w14:paraId="19EC3584" w14:textId="77777777" w:rsidR="00A22A0B" w:rsidRDefault="00A22A0B" w:rsidP="00A22A0B">
      <w:pPr>
        <w:pStyle w:val="Heading4"/>
        <w:rPr>
          <w:lang w:eastAsia="en-GB"/>
        </w:rPr>
      </w:pPr>
      <w:r>
        <w:t>A.7.2.</w:t>
      </w:r>
      <w:r>
        <w:rPr>
          <w:lang w:val="en-US" w:eastAsia="zh-CN"/>
        </w:rPr>
        <w:t>1</w:t>
      </w:r>
      <w:r>
        <w:t>.1</w:t>
      </w:r>
      <w:r>
        <w:tab/>
        <w:t>TA validation for CG-SDT in FR2</w:t>
      </w:r>
    </w:p>
    <w:p w14:paraId="15CDD29C" w14:textId="77777777" w:rsidR="00A22A0B" w:rsidRDefault="00A22A0B" w:rsidP="00A22A0B">
      <w:pPr>
        <w:pStyle w:val="Heading5"/>
        <w:rPr>
          <w:snapToGrid w:val="0"/>
        </w:rPr>
      </w:pPr>
      <w:r>
        <w:rPr>
          <w:snapToGrid w:val="0"/>
          <w:lang w:eastAsia="zh-CN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  <w:lang w:eastAsia="zh-CN"/>
        </w:rPr>
        <w:t>.1.1</w:t>
      </w:r>
      <w:r>
        <w:rPr>
          <w:snapToGrid w:val="0"/>
          <w:lang w:eastAsia="zh-CN"/>
        </w:rPr>
        <w:tab/>
        <w:t>Test Purpose and Environment</w:t>
      </w:r>
    </w:p>
    <w:p w14:paraId="1415735B" w14:textId="77777777" w:rsidR="00A22A0B" w:rsidRDefault="00A22A0B" w:rsidP="00A22A0B">
      <w:pPr>
        <w:rPr>
          <w:rFonts w:eastAsia="MS Mincho"/>
          <w:lang w:val="en-DK"/>
        </w:rPr>
      </w:pPr>
      <w:bookmarkStart w:id="64" w:name="_Hlk128578871"/>
      <w:r>
        <w:rPr>
          <w:rFonts w:eastAsia="MS Mincho"/>
          <w:lang w:val="en-DK"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 w:val="en-DK"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 w:val="en-DK"/>
        </w:rPr>
        <w:t xml:space="preserve">There is one cell, which is the active NR cell in FR1. </w:t>
      </w:r>
      <w:r>
        <w:rPr>
          <w:rFonts w:eastAsia="MS Mincho"/>
          <w:lang w:val="en-DK"/>
        </w:rPr>
        <w:t xml:space="preserve">Figure </w:t>
      </w:r>
      <w:r>
        <w:rPr>
          <w:lang w:val="en-DK"/>
        </w:rPr>
        <w:t>A.7.2.</w:t>
      </w:r>
      <w:r>
        <w:rPr>
          <w:lang w:val="en-US" w:eastAsia="zh-CN"/>
        </w:rPr>
        <w:t>1</w:t>
      </w:r>
      <w:r>
        <w:rPr>
          <w:lang w:val="en-DK"/>
        </w:rPr>
        <w:t>.1.1-1</w:t>
      </w:r>
      <w:r>
        <w:rPr>
          <w:rFonts w:eastAsia="MS Mincho"/>
          <w:lang w:val="en-DK"/>
        </w:rPr>
        <w:t xml:space="preserve">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 w:val="en-DK"/>
        </w:rPr>
        <w:t>over the duration of the entire test, both sub-tests included.</w:t>
      </w:r>
    </w:p>
    <w:p w14:paraId="15F724E1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 w:val="en-DK"/>
        </w:rPr>
        <w:t>A, the UE shall be fully synchronized to PCell (Cell 1), be registered to the cell and have entered RRC connected mode.</w:t>
      </w:r>
    </w:p>
    <w:p w14:paraId="454E95C4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Before starting the test at time point TA, test equipment configures RSRP to P0. At time point TB, RSRP is changed from P0 to P1.</w:t>
      </w:r>
    </w:p>
    <w:p w14:paraId="72D46BB9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TC</w:t>
      </w:r>
      <w:r>
        <w:rPr>
          <w:lang w:val="en-DK" w:eastAsia="zh-CN"/>
        </w:rPr>
        <w:t xml:space="preserve"> which is W1 after time point TB</w:t>
      </w:r>
      <w:r>
        <w:rPr>
          <w:rFonts w:eastAsia="MS Mincho"/>
          <w:lang w:val="en-DK"/>
        </w:rPr>
        <w:t>, UE expect to receive RRC release with CG SDT configuration and RRC status is changed to INACTIVE status.</w:t>
      </w:r>
    </w:p>
    <w:p w14:paraId="5A358B25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TD, RSRP is changed from P1 to P0.</w:t>
      </w:r>
    </w:p>
    <w:p w14:paraId="5327FCDB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 w:val="en-DK"/>
        </w:rPr>
        <w:t xml:space="preserve">. TE must be W2 before TF. </w:t>
      </w:r>
    </w:p>
    <w:bookmarkEnd w:id="64"/>
    <w:p w14:paraId="401C4569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Test equipment triggers UL data arrival at UE lower layer at time point TF. </w:t>
      </w:r>
      <w:r>
        <w:rPr>
          <w:lang w:val="en-DK" w:eastAsia="zh-CN"/>
        </w:rPr>
        <w:t>After time point TF, test equipment observes whether UE transmits with CG-SDT no later than TG which is W3 after TF.</w:t>
      </w:r>
    </w:p>
    <w:p w14:paraId="179F9D8C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At time point TH which is 100ms after TG, UE expect to receive a RRC release with CG-SDT configurations. </w:t>
      </w:r>
    </w:p>
    <w:p w14:paraId="616BB383" w14:textId="1CA6E550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lastRenderedPageBreak/>
        <w:t>At time point TI, RSRP is changed from P2 to P</w:t>
      </w:r>
      <w:ins w:id="65" w:author="Nokia Networks" w:date="2023-08-28T14:46:00Z">
        <w:r w:rsidR="00B83555">
          <w:rPr>
            <w:rFonts w:eastAsia="MS Mincho"/>
            <w:lang w:val="en-US"/>
          </w:rPr>
          <w:t>0</w:t>
        </w:r>
      </w:ins>
      <w:del w:id="66" w:author="Nokia Networks" w:date="2023-08-28T14:46:00Z">
        <w:r w:rsidDel="00B83555">
          <w:rPr>
            <w:rFonts w:eastAsia="MS Mincho"/>
            <w:lang w:val="en-DK"/>
          </w:rPr>
          <w:delText>3</w:delText>
        </w:r>
      </w:del>
      <w:r>
        <w:rPr>
          <w:rFonts w:eastAsia="MS Mincho"/>
          <w:lang w:val="en-DK"/>
        </w:rPr>
        <w:t>. TI is TH+W1.</w:t>
      </w:r>
    </w:p>
    <w:p w14:paraId="7BD29682" w14:textId="77777777" w:rsidR="00A22A0B" w:rsidRDefault="00A22A0B" w:rsidP="00A22A0B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Test equipment triggers the UL data arrival at UE lower layer at time point TJ. TJ is 3520ms after TI.</w:t>
      </w:r>
    </w:p>
    <w:p w14:paraId="58E4E4F9" w14:textId="77777777" w:rsidR="00A22A0B" w:rsidRDefault="00A22A0B" w:rsidP="00A22A0B">
      <w:pPr>
        <w:rPr>
          <w:rFonts w:eastAsia="MS Mincho"/>
          <w:lang w:val="en-DK"/>
        </w:rPr>
      </w:pPr>
      <w:r>
        <w:rPr>
          <w:lang w:val="en-DK" w:eastAsia="zh-CN"/>
        </w:rPr>
        <w:t xml:space="preserve">W1 equals to 480ms and W2 equals to 480ms based on requirements in </w:t>
      </w:r>
      <w:r>
        <w:rPr>
          <w:rFonts w:eastAsia="MS Mincho"/>
          <w:lang w:val="en-DK"/>
        </w:rPr>
        <w:t>clause 5.5.3. W3 is 1060ms.</w:t>
      </w:r>
    </w:p>
    <w:p w14:paraId="60310616" w14:textId="77777777" w:rsidR="00A22A0B" w:rsidRDefault="00A22A0B" w:rsidP="00A22A0B">
      <w:pPr>
        <w:rPr>
          <w:rFonts w:eastAsiaTheme="minorHAnsi"/>
          <w:lang w:val="en-DK"/>
        </w:rPr>
      </w:pPr>
      <w:r>
        <w:rPr>
          <w:lang w:val="en-DK"/>
        </w:rPr>
        <w:t>Supported test configurations are shown in table A.7.2.</w:t>
      </w:r>
      <w:r>
        <w:rPr>
          <w:lang w:val="en-US" w:eastAsia="zh-CN"/>
        </w:rPr>
        <w:t>1</w:t>
      </w:r>
      <w:r>
        <w:rPr>
          <w:lang w:val="en-DK"/>
        </w:rPr>
        <w:t>.1.1-1. The test parameters are given in Tables A.7.2.</w:t>
      </w:r>
      <w:r>
        <w:rPr>
          <w:lang w:val="en-US" w:eastAsia="zh-CN"/>
        </w:rPr>
        <w:t>1</w:t>
      </w:r>
      <w:r>
        <w:rPr>
          <w:lang w:val="en-DK"/>
        </w:rPr>
        <w:t>.1.1-2 and A.7.2.</w:t>
      </w:r>
      <w:r>
        <w:rPr>
          <w:lang w:val="en-US" w:eastAsia="zh-CN"/>
        </w:rPr>
        <w:t>1</w:t>
      </w:r>
      <w:r>
        <w:rPr>
          <w:lang w:val="en-DK"/>
        </w:rPr>
        <w:t>.1.1-3.</w:t>
      </w:r>
    </w:p>
    <w:p w14:paraId="53C36DD5" w14:textId="77777777" w:rsidR="00A22A0B" w:rsidRDefault="00A22A0B" w:rsidP="00A22A0B">
      <w:pPr>
        <w:rPr>
          <w:lang w:val="en-DK"/>
        </w:rPr>
      </w:pPr>
    </w:p>
    <w:p w14:paraId="0B59572E" w14:textId="77777777" w:rsidR="00A22A0B" w:rsidRDefault="00A22A0B" w:rsidP="00A22A0B">
      <w:pPr>
        <w:pStyle w:val="TH"/>
        <w:rPr>
          <w:lang w:val="en-DK"/>
        </w:rPr>
      </w:pPr>
      <w:r>
        <w:rPr>
          <w:lang w:val="en-DK"/>
        </w:rPr>
        <w:t>Table A.7.2.</w:t>
      </w:r>
      <w:r>
        <w:rPr>
          <w:lang w:val="en-US" w:eastAsia="zh-CN"/>
        </w:rPr>
        <w:t>1</w:t>
      </w:r>
      <w:r>
        <w:rPr>
          <w:lang w:val="en-DK"/>
        </w:rPr>
        <w:t>.1.1-1: Supported test configurations for FR2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A22A0B" w14:paraId="72AA5FB5" w14:textId="77777777" w:rsidTr="0015100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282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FD1F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2A0B" w14:paraId="48E63D24" w14:textId="77777777" w:rsidTr="0015100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D9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27B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TDD, SSB SCS 120 KHz, data SCS 120KHz, BW 100 MHz</w:t>
            </w:r>
          </w:p>
        </w:tc>
      </w:tr>
    </w:tbl>
    <w:p w14:paraId="43C45C61" w14:textId="77777777" w:rsidR="00A22A0B" w:rsidRDefault="00A22A0B" w:rsidP="00A22A0B">
      <w:pPr>
        <w:spacing w:before="120"/>
        <w:rPr>
          <w:rFonts w:asciiTheme="minorHAnsi" w:eastAsiaTheme="minorHAnsi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5F18C7F5" w14:textId="77777777" w:rsidR="00A22A0B" w:rsidRDefault="00A22A0B" w:rsidP="00A22A0B">
      <w:pPr>
        <w:pStyle w:val="TH"/>
        <w:rPr>
          <w:lang w:val="en-DK"/>
        </w:rPr>
      </w:pPr>
      <w:r>
        <w:rPr>
          <w:lang w:val="en-DK"/>
        </w:rPr>
        <w:t>Table A.7.2.</w:t>
      </w:r>
      <w:r>
        <w:rPr>
          <w:lang w:val="en-US" w:eastAsia="zh-CN"/>
        </w:rPr>
        <w:t>1</w:t>
      </w:r>
      <w:r>
        <w:rPr>
          <w:lang w:val="en-DK"/>
        </w:rPr>
        <w:t>.1.1-2: General test parameters for TA validation for CG-SDT in FR2</w:t>
      </w:r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1495"/>
        <w:gridCol w:w="758"/>
        <w:gridCol w:w="2171"/>
      </w:tblGrid>
      <w:tr w:rsidR="00A22A0B" w14:paraId="15B67DF9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BBF039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B9BF7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23B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A22A0B" w14:paraId="0AD8994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669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3286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2A5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A22A0B" w14:paraId="10705F3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502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Active PCell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985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604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</w:tr>
      <w:tr w:rsidR="00A22A0B" w14:paraId="133844B7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64E7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RF Channel Number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F2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B8E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22A0B" w14:paraId="367436F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0E41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Duplex mode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33D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C7C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02DA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TDD</w:t>
            </w:r>
          </w:p>
        </w:tc>
      </w:tr>
      <w:tr w:rsidR="00A22A0B" w14:paraId="3B3EB27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C9BE9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BW</w:t>
            </w:r>
            <w:r>
              <w:rPr>
                <w:rFonts w:cs="Arial"/>
                <w:szCs w:val="16"/>
                <w:vertAlign w:val="subscript"/>
                <w:lang w:val="en-US"/>
              </w:rPr>
              <w:t>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03C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AA8E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MHz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883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100: N</w:t>
            </w:r>
            <w:r>
              <w:rPr>
                <w:rFonts w:cs="Arial"/>
                <w:szCs w:val="16"/>
                <w:vertAlign w:val="subscript"/>
                <w:lang w:val="en-US"/>
              </w:rPr>
              <w:t>RB,c</w:t>
            </w:r>
            <w:r>
              <w:rPr>
                <w:rFonts w:cs="Arial"/>
                <w:szCs w:val="16"/>
                <w:lang w:val="en-US"/>
              </w:rPr>
              <w:t xml:space="preserve"> = 66</w:t>
            </w:r>
          </w:p>
        </w:tc>
      </w:tr>
      <w:tr w:rsidR="00A22A0B" w14:paraId="5CD803CF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6F7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bCs/>
                <w:lang w:val="en-US"/>
              </w:rPr>
              <w:t>DL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2C72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EE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30CE" w14:textId="77777777" w:rsidR="00A22A0B" w:rsidRDefault="00A22A0B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DLBWP.0.1</w:t>
            </w:r>
          </w:p>
        </w:tc>
      </w:tr>
      <w:tr w:rsidR="00A22A0B" w14:paraId="7D66133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0625" w14:textId="77777777" w:rsidR="00A22A0B" w:rsidRDefault="00A22A0B" w:rsidP="0015100E">
            <w:pPr>
              <w:pStyle w:val="TAL"/>
              <w:rPr>
                <w:rFonts w:cs="Arial"/>
                <w:bCs/>
                <w:szCs w:val="22"/>
                <w:lang w:val="en-US"/>
              </w:rPr>
            </w:pPr>
            <w:r>
              <w:rPr>
                <w:rFonts w:cs="Arial"/>
                <w:bCs/>
                <w:lang w:val="en-US"/>
              </w:rPr>
              <w:t>UL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B381" w14:textId="77777777" w:rsidR="00A22A0B" w:rsidRDefault="00A22A0B" w:rsidP="0015100E">
            <w:pPr>
              <w:pStyle w:val="TAL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0B3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564" w14:textId="77777777" w:rsidR="00A22A0B" w:rsidRDefault="00A22A0B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v3.7.0"/>
                <w:lang w:val="en-US"/>
              </w:rPr>
              <w:t>ULBWP.0.1</w:t>
            </w:r>
          </w:p>
        </w:tc>
      </w:tr>
      <w:tr w:rsidR="00A22A0B" w14:paraId="1E3D720D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B4526" w14:textId="77777777" w:rsidR="00A22A0B" w:rsidRDefault="00A22A0B" w:rsidP="0015100E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908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C9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592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TDDConf.3.1</w:t>
            </w:r>
          </w:p>
        </w:tc>
      </w:tr>
      <w:tr w:rsidR="00A22A0B" w14:paraId="752A57D9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D2A8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38C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1B8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5BC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CR.3.1 DD</w:t>
            </w:r>
          </w:p>
        </w:tc>
      </w:tr>
      <w:tr w:rsidR="00A22A0B" w14:paraId="42BE9A8A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9246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838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368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594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SSB.1 FR2</w:t>
            </w:r>
          </w:p>
        </w:tc>
      </w:tr>
      <w:tr w:rsidR="00A22A0B" w14:paraId="63A4375E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B897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1C5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5C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FF6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SMTC.X</w:t>
            </w:r>
          </w:p>
        </w:tc>
      </w:tr>
      <w:tr w:rsidR="00A22A0B" w14:paraId="47AA17B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CED29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PDSCH/PDCCH subcarrier spacing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19D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55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909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 kHz</w:t>
            </w:r>
          </w:p>
        </w:tc>
      </w:tr>
      <w:tr w:rsidR="00A22A0B" w14:paraId="7801F44E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BB54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PRACH Configuration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EFD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CA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937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A.3.8.3.4</w:t>
            </w:r>
          </w:p>
        </w:tc>
      </w:tr>
      <w:tr w:rsidR="00A22A0B" w14:paraId="4FDAB1B4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42A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parameters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02B6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F36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OP.5</w:t>
            </w:r>
          </w:p>
        </w:tc>
      </w:tr>
      <w:tr w:rsidR="00A22A0B" w14:paraId="384F850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321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CP length</w:t>
            </w:r>
            <w:r>
              <w:rPr>
                <w:lang w:val="en-US"/>
              </w:rPr>
              <w:tab/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A5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DC2E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</w:tr>
      <w:tr w:rsidR="00A22A0B" w14:paraId="7E57CAF1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95A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Correlation Matrix and Antenna Configuration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35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C2C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2x2 Low</w:t>
            </w:r>
          </w:p>
        </w:tc>
      </w:tr>
      <w:tr w:rsidR="00A22A0B" w14:paraId="2E89B048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56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32B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235F" w14:textId="77777777" w:rsidR="00A22A0B" w:rsidRDefault="00A22A0B" w:rsidP="0015100E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0.64</w:t>
            </w:r>
          </w:p>
        </w:tc>
      </w:tr>
      <w:tr w:rsidR="00A22A0B" w14:paraId="4CF09FF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798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BCF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dBm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FFC2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-110</w:t>
            </w:r>
          </w:p>
        </w:tc>
      </w:tr>
      <w:tr w:rsidR="00A22A0B" w14:paraId="247DAAE5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0B6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B432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DD33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del w:id="67" w:author="Nokia" w:date="2023-08-05T10:35:00Z">
              <w:r w:rsidDel="00282AD7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8</w:t>
            </w:r>
            <w:del w:id="68" w:author="Nokia" w:date="2023-08-05T10:35:00Z">
              <w:r w:rsidDel="00282AD7">
                <w:rPr>
                  <w:iCs/>
                  <w:lang w:val="en-US" w:eastAsia="zh-CN"/>
                </w:rPr>
                <w:delText>]</w:delText>
              </w:r>
            </w:del>
          </w:p>
        </w:tc>
      </w:tr>
      <w:tr w:rsidR="00A22A0B" w14:paraId="1A3B3439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E3F8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D3A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8363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</w:tr>
      <w:tr w:rsidR="00A22A0B" w14:paraId="09283B3E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3E94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A5B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DB69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</w:tr>
      <w:tr w:rsidR="00A22A0B" w14:paraId="2F15C106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62C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7C43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E0BF" w14:textId="77777777" w:rsidR="00A22A0B" w:rsidRDefault="00A22A0B" w:rsidP="0015100E">
            <w:pPr>
              <w:pStyle w:val="TAC"/>
              <w:rPr>
                <w:lang w:val="en-US"/>
              </w:rPr>
            </w:pPr>
            <w:del w:id="69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0.8</w:t>
            </w:r>
            <w:del w:id="70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18F088F8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E18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605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C0B3" w14:textId="77777777" w:rsidR="00A22A0B" w:rsidRDefault="00A22A0B" w:rsidP="0015100E">
            <w:pPr>
              <w:pStyle w:val="TAC"/>
              <w:rPr>
                <w:lang w:val="en-US"/>
              </w:rPr>
            </w:pPr>
            <w:del w:id="71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0.96</w:t>
            </w:r>
            <w:del w:id="72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44AE3C8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4D5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B64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FB22" w14:textId="77777777" w:rsidR="00A22A0B" w:rsidRDefault="00A22A0B" w:rsidP="0015100E">
            <w:pPr>
              <w:pStyle w:val="TAC"/>
              <w:rPr>
                <w:lang w:val="en-US"/>
              </w:rPr>
            </w:pPr>
            <w:del w:id="73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3.04</w:t>
            </w:r>
            <w:del w:id="74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0BD0F021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5744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C370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83B8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75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2.12</w:t>
            </w:r>
            <w:del w:id="76" w:author="Nokia" w:date="2023-08-05T10:35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51D8264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E3FF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AED1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411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77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4.58</w:t>
            </w:r>
            <w:del w:id="78" w:author="Nokia" w:date="2023-08-05T10:35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</w:tbl>
    <w:p w14:paraId="6C40AB6F" w14:textId="77777777" w:rsidR="00A22A0B" w:rsidRDefault="00A22A0B" w:rsidP="00A22A0B">
      <w:pPr>
        <w:rPr>
          <w:rFonts w:asciiTheme="minorHAnsi" w:eastAsiaTheme="minorHAnsi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07FDAC07" w14:textId="77777777" w:rsidR="00A22A0B" w:rsidRDefault="00A22A0B" w:rsidP="00A22A0B">
      <w:pPr>
        <w:pStyle w:val="TH"/>
        <w:rPr>
          <w:lang w:val="en-DK"/>
        </w:rPr>
      </w:pPr>
      <w:r>
        <w:rPr>
          <w:rFonts w:eastAsia="Malgun Gothic"/>
          <w:kern w:val="20"/>
          <w:lang w:val="en-DK"/>
        </w:rPr>
        <w:lastRenderedPageBreak/>
        <w:t>Table A.7.2.</w:t>
      </w:r>
      <w:r>
        <w:rPr>
          <w:rFonts w:eastAsia="SimSun"/>
          <w:kern w:val="20"/>
          <w:lang w:val="en-US" w:eastAsia="zh-CN"/>
        </w:rPr>
        <w:t>1</w:t>
      </w:r>
      <w:r>
        <w:rPr>
          <w:rFonts w:eastAsia="Malgun Gothic"/>
          <w:kern w:val="20"/>
          <w:lang w:val="en-DK"/>
        </w:rPr>
        <w:t xml:space="preserve">.1.1-3: </w:t>
      </w:r>
      <w:r>
        <w:rPr>
          <w:lang w:val="en-DK"/>
        </w:rPr>
        <w:t>Cell specific test parameters TA validation for CG-SDT in FR2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0"/>
        <w:gridCol w:w="1149"/>
        <w:gridCol w:w="899"/>
        <w:gridCol w:w="839"/>
        <w:gridCol w:w="843"/>
        <w:gridCol w:w="849"/>
        <w:gridCol w:w="875"/>
      </w:tblGrid>
      <w:tr w:rsidR="00A22A0B" w14:paraId="6D6B2C0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D2ED5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7440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910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A22A0B" w14:paraId="1BC3678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40D6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322D" w14:textId="77777777" w:rsidR="00A22A0B" w:rsidRDefault="00A22A0B" w:rsidP="0015100E">
            <w:pPr>
              <w:spacing w:after="0"/>
              <w:rPr>
                <w:rFonts w:ascii="Arial" w:eastAsiaTheme="minorHAnsi" w:hAnsi="Arial"/>
                <w:b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B96C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2C3D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0F5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DECF" w14:textId="77777777" w:rsidR="00A22A0B" w:rsidRDefault="00A22A0B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9B7" w14:textId="77777777" w:rsidR="00A22A0B" w:rsidRDefault="00A22A0B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</w:tr>
      <w:tr w:rsidR="00A22A0B" w14:paraId="5EEBE13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EC9B" w14:textId="77777777" w:rsidR="00A22A0B" w:rsidRDefault="00A22A0B" w:rsidP="0015100E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AoA setup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71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FEA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Setup 1 defined in A.3.15</w:t>
            </w:r>
          </w:p>
        </w:tc>
      </w:tr>
      <w:tr w:rsidR="00A22A0B" w14:paraId="01BD885F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589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 w:eastAsia="ja-JP"/>
              </w:rPr>
              <w:t xml:space="preserve">Assumption for UE beams </w:t>
            </w:r>
            <w:r>
              <w:rPr>
                <w:rFonts w:cs="Arial"/>
                <w:szCs w:val="16"/>
                <w:vertAlign w:val="superscript"/>
                <w:lang w:val="en-US" w:eastAsia="ja-JP"/>
              </w:rPr>
              <w:t>Note 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A7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456F" w14:textId="77777777" w:rsidR="00A22A0B" w:rsidRDefault="00A22A0B" w:rsidP="0015100E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A22A0B" w14:paraId="555D14AB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5E3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EBDA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D77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22A0B" w14:paraId="60FD253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F75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to PDCCH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D57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96F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22A0B" w14:paraId="6F2AB4DC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05B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544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A271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22A0B" w14:paraId="648F8717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406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to PBCH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793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F5653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</w:tr>
      <w:tr w:rsidR="00A22A0B" w14:paraId="78724E8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6E7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PSS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E29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F913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5781AAE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C12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76D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92FB5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2185E82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5C9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PDSCH to PDSCH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6BA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F20B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163BB20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602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E02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F1B6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07D3FBC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E44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to OCNG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1A5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4F7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022A33D1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E2E32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10" w:dyaOrig="410" w14:anchorId="1CA925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4pt;height:20.4pt" o:ole="">
                  <v:imagedata r:id="rId20" o:title=""/>
                </v:shape>
                <o:OLEObject Type="Embed" ProgID="Equation.3" ShapeID="_x0000_i1025" DrawAspect="Content" ObjectID="_1754739255" r:id="rId21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38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208E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FF4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A22A0B" w14:paraId="49C3DED6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977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10" w:dyaOrig="410" w14:anchorId="2009F823">
                <v:shape id="_x0000_i1026" type="#_x0000_t75" style="width:20.4pt;height:20.4pt" o:ole="">
                  <v:imagedata r:id="rId20" o:title=""/>
                </v:shape>
                <o:OLEObject Type="Embed" ProgID="Equation.3" ShapeID="_x0000_i1026" DrawAspect="Content" ObjectID="_1754739256" r:id="rId22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89F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239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dBm/SCS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47E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A22A0B" w14:paraId="3FB29DBA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7C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szCs w:val="22"/>
                <w:lang w:val="en-US"/>
                <w14:ligatures w14:val="standardContextual"/>
              </w:rPr>
              <w:object w:dxaOrig="620" w:dyaOrig="310" w14:anchorId="39810A6B">
                <v:shape id="_x0000_i1027" type="#_x0000_t75" style="width:31.2pt;height:15.4pt" o:ole="">
                  <v:imagedata r:id="rId23" o:title=""/>
                </v:shape>
                <o:OLEObject Type="Embed" ProgID="Equation.3" ShapeID="_x0000_i1027" DrawAspect="Content" ObjectID="_1754739257" r:id="rId24"/>
              </w:object>
            </w:r>
          </w:p>
          <w:p w14:paraId="4B8D43BE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AC4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50D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  <w:p w14:paraId="273E50E5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3B68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79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D2EE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8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F9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33E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8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ACD2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319EE170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AD3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820" w:dyaOrig="310" w14:anchorId="26796B16">
                <v:shape id="_x0000_i1028" type="#_x0000_t75" style="width:40.8pt;height:15.4pt" o:ole="">
                  <v:imagedata r:id="rId25" o:title=""/>
                </v:shape>
                <o:OLEObject Type="Embed" ProgID="Equation.3" ShapeID="_x0000_i1028" DrawAspect="Content" ObjectID="_1754739258" r:id="rId26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8C6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A74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664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9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2FFE" w14:textId="77777777" w:rsidR="00A22A0B" w:rsidRDefault="00A22A0B" w:rsidP="0015100E">
            <w:pPr>
              <w:pStyle w:val="TAC"/>
              <w:rPr>
                <w:lang w:val="en-US"/>
              </w:rPr>
            </w:pPr>
            <w:del w:id="9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9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15B0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E8DD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9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3DBB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1FA11AAC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4980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SS-RSRP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75B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D0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/>
              </w:rPr>
              <w:t>dBm/SCS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75B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9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264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-87</w:t>
            </w:r>
            <w:del w:id="10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1C63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AF3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-75.5</w:t>
            </w:r>
            <w:del w:id="10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EC7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67267EA0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0DFB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135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396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 w:eastAsia="zh-CN"/>
              </w:rPr>
              <w:t>dBm/95.04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5A77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9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65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1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-57.8</w:t>
            </w:r>
            <w:del w:id="11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B3B4" w14:textId="77777777" w:rsidR="00A22A0B" w:rsidRDefault="00A22A0B" w:rsidP="0015100E">
            <w:pPr>
              <w:pStyle w:val="TAC"/>
              <w:rPr>
                <w:lang w:val="en-US"/>
              </w:rPr>
            </w:pPr>
            <w:del w:id="11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7A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1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-46.50</w:t>
            </w:r>
            <w:del w:id="11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63F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1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4F29A3A8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B0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="?? ??"/>
                <w:lang w:val="en-US"/>
              </w:rPr>
              <w:t>Propagation condition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CE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19E0" w14:textId="77777777" w:rsidR="00A22A0B" w:rsidRDefault="00A22A0B" w:rsidP="0015100E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AWGN</w:t>
            </w:r>
          </w:p>
        </w:tc>
      </w:tr>
      <w:tr w:rsidR="00A22A0B" w14:paraId="0243AAAC" w14:textId="77777777" w:rsidTr="0015100E">
        <w:trPr>
          <w:cantSplit/>
          <w:trHeight w:val="187"/>
          <w:jc w:val="center"/>
        </w:trPr>
        <w:tc>
          <w:tcPr>
            <w:tcW w:w="9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327C" w14:textId="77777777" w:rsidR="00A22A0B" w:rsidRDefault="00A22A0B" w:rsidP="0015100E">
            <w:pPr>
              <w:pStyle w:val="TAN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1D357958" w14:textId="77777777" w:rsidR="00A22A0B" w:rsidRDefault="00A22A0B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The signal contains PDCCH for UEs other than the device under test as part of OCNG.</w:t>
            </w:r>
          </w:p>
          <w:p w14:paraId="277CE496" w14:textId="77777777" w:rsidR="00A22A0B" w:rsidRDefault="00A22A0B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SS-RSRP levels have been derived from other parameters for information purposes. They are not settable parameters themselves.</w:t>
            </w:r>
          </w:p>
          <w:p w14:paraId="7D5A0A22" w14:textId="77777777" w:rsidR="00A22A0B" w:rsidRDefault="00A22A0B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rPr>
                <w:rFonts w:eastAsia="MS Mincho"/>
                <w:snapToGrid w:val="0"/>
                <w:lang w:val="en-US"/>
              </w:rPr>
              <w:t xml:space="preserve"> </w:t>
            </w:r>
            <w:r>
              <w:rPr>
                <w:rFonts w:eastAsia="MS Mincho"/>
                <w:snapToGrid w:val="0"/>
                <w:lang w:val="en-US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78F746BF" w14:textId="77777777" w:rsidR="00A22A0B" w:rsidRDefault="00A22A0B" w:rsidP="00A22A0B">
      <w:pPr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</w:p>
    <w:p w14:paraId="41620B6B" w14:textId="77777777" w:rsidR="00A22A0B" w:rsidRDefault="00A22A0B" w:rsidP="00A22A0B">
      <w:pPr>
        <w:pStyle w:val="TH"/>
        <w:rPr>
          <w:lang w:val="en-DK" w:eastAsia="zh-CN"/>
        </w:rPr>
      </w:pPr>
    </w:p>
    <w:p w14:paraId="695CE65A" w14:textId="77777777" w:rsidR="00A22A0B" w:rsidRDefault="00A22A0B" w:rsidP="00A22A0B">
      <w:pPr>
        <w:pStyle w:val="TH"/>
        <w:rPr>
          <w:lang w:val="en-DK" w:eastAsia="zh-CN"/>
        </w:rPr>
      </w:pPr>
      <w:r>
        <w:rPr>
          <w:rFonts w:eastAsia="MS Mincho"/>
          <w:noProof/>
          <w:lang w:val="en-DK"/>
        </w:rPr>
        <w:drawing>
          <wp:inline distT="0" distB="0" distL="0" distR="0" wp14:anchorId="5F149CA1" wp14:editId="34C9B863">
            <wp:extent cx="4203700" cy="2613660"/>
            <wp:effectExtent l="0" t="0" r="6350" b="0"/>
            <wp:docPr id="12" name="Picture 12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E0CC6" w14:textId="77777777" w:rsidR="00A22A0B" w:rsidRDefault="00A22A0B" w:rsidP="00A22A0B">
      <w:pPr>
        <w:pStyle w:val="TF"/>
        <w:rPr>
          <w:lang w:val="en-DK"/>
        </w:rPr>
      </w:pPr>
      <w:r>
        <w:rPr>
          <w:lang w:val="en-DK"/>
        </w:rPr>
        <w:t>Figure A.7.2.</w:t>
      </w:r>
      <w:r>
        <w:rPr>
          <w:lang w:val="en-US" w:eastAsia="zh-CN"/>
        </w:rPr>
        <w:t>1</w:t>
      </w:r>
      <w:r>
        <w:rPr>
          <w:lang w:val="en-DK"/>
        </w:rPr>
        <w:t>.1.1-1: RSRP variation for TA validation for CG-SDT</w:t>
      </w:r>
    </w:p>
    <w:p w14:paraId="4C3CC7FE" w14:textId="77777777" w:rsidR="00A22A0B" w:rsidRDefault="00A22A0B" w:rsidP="00A22A0B">
      <w:pPr>
        <w:rPr>
          <w:lang w:val="en-DK"/>
        </w:rPr>
      </w:pPr>
    </w:p>
    <w:p w14:paraId="52D140BA" w14:textId="77777777" w:rsidR="00A22A0B" w:rsidRDefault="00A22A0B" w:rsidP="00A22A0B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</w:rPr>
        <w:t>.1.2</w:t>
      </w:r>
      <w:r>
        <w:rPr>
          <w:snapToGrid w:val="0"/>
        </w:rPr>
        <w:tab/>
        <w:t>Test Requirements</w:t>
      </w:r>
    </w:p>
    <w:p w14:paraId="40ACF729" w14:textId="77777777" w:rsidR="00A22A0B" w:rsidRDefault="00A22A0B" w:rsidP="00A22A0B">
      <w:pPr>
        <w:rPr>
          <w:lang w:val="en-DK"/>
        </w:rPr>
      </w:pPr>
      <w:r>
        <w:rPr>
          <w:lang w:val="en-DK"/>
        </w:rPr>
        <w:t>The UE behaviour in each test during time durations shall be as follows:</w:t>
      </w:r>
    </w:p>
    <w:p w14:paraId="4692C6B2" w14:textId="77777777" w:rsidR="00A22A0B" w:rsidRDefault="00A22A0B" w:rsidP="00A22A0B">
      <w:pPr>
        <w:rPr>
          <w:lang w:val="en-DK"/>
        </w:rPr>
      </w:pPr>
      <w:r>
        <w:rPr>
          <w:lang w:val="en-DK"/>
        </w:rPr>
        <w:lastRenderedPageBreak/>
        <w:t>During T4, UE shall transmit UL data with CG-SDT within 1060ms after time point TF.</w:t>
      </w:r>
    </w:p>
    <w:p w14:paraId="07DD7C99" w14:textId="77777777" w:rsidR="00A22A0B" w:rsidRDefault="00A22A0B" w:rsidP="00A22A0B">
      <w:pPr>
        <w:rPr>
          <w:lang w:val="en-DK"/>
        </w:rPr>
      </w:pPr>
      <w:r>
        <w:rPr>
          <w:lang w:val="en-DK" w:eastAsia="zh-CN"/>
        </w:rPr>
        <w:t xml:space="preserve">During T5, UE shall not </w:t>
      </w:r>
      <w:r>
        <w:rPr>
          <w:lang w:val="en-DK"/>
        </w:rPr>
        <w:t>transmit UL data with CG-SDT.</w:t>
      </w:r>
    </w:p>
    <w:p w14:paraId="5701BC91" w14:textId="77777777" w:rsidR="00A22A0B" w:rsidRPr="001110D0" w:rsidRDefault="00A22A0B" w:rsidP="00A22A0B">
      <w:pPr>
        <w:rPr>
          <w:lang w:val="en-DK"/>
        </w:rPr>
      </w:pPr>
      <w:r>
        <w:rPr>
          <w:lang w:val="en-DK"/>
        </w:rPr>
        <w:t>The rate of correct events observed during repeated tests shall be at least 90%.</w:t>
      </w:r>
    </w:p>
    <w:p w14:paraId="78ABEF59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70A2004" w14:textId="77777777" w:rsidR="00A22A0B" w:rsidRDefault="00A22A0B" w:rsidP="00A22A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EE"/>
    <w:rsid w:val="00022E4A"/>
    <w:rsid w:val="000A6394"/>
    <w:rsid w:val="000B7FED"/>
    <w:rsid w:val="000C038A"/>
    <w:rsid w:val="000C6598"/>
    <w:rsid w:val="000D44B3"/>
    <w:rsid w:val="0010547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40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A0B"/>
    <w:rsid w:val="00A246B6"/>
    <w:rsid w:val="00A3189F"/>
    <w:rsid w:val="00A47E70"/>
    <w:rsid w:val="00A50CF0"/>
    <w:rsid w:val="00A7671C"/>
    <w:rsid w:val="00AA2CBC"/>
    <w:rsid w:val="00AC108F"/>
    <w:rsid w:val="00AC5820"/>
    <w:rsid w:val="00AD1CD8"/>
    <w:rsid w:val="00B258BB"/>
    <w:rsid w:val="00B67B97"/>
    <w:rsid w:val="00B8355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A22A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22A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2A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22A0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22A0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22A0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835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6.wmf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A65EC-65EF-42D3-BA7C-F60564AC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5EB76-6566-4668-ABEE-E2D07FC8BC3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9C2F17-89B6-4EC2-A0CE-17F0BE2DB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251B2B-C7B5-420A-ACFE-EFCCCA948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7</Pages>
  <Words>1727</Words>
  <Characters>9855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13</cp:revision>
  <cp:lastPrinted>1899-12-31T23:00:00Z</cp:lastPrinted>
  <dcterms:created xsi:type="dcterms:W3CDTF">2020-02-03T08:32:00Z</dcterms:created>
  <dcterms:modified xsi:type="dcterms:W3CDTF">2023-08-28T12:46:00Z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R4-2313410</vt:lpwstr>
  </property>
  <property fmtid="{D5CDD505-2E9C-101B-9397-08002B2CF9AE}" pid="10" name="Spec#">
    <vt:lpwstr>38.133</vt:lpwstr>
  </property>
  <property fmtid="{D5CDD505-2E9C-101B-9397-08002B2CF9AE}" pid="11" name="Cr#">
    <vt:lpwstr>3588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NR_SmallData_INACTIVE CR 38.133 Test 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NR_SmallData_INACTIVE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